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4BDE6C5F" w14:textId="3D991BDB" w:rsidR="00FF6FE1" w:rsidRDefault="00FF6FE1" w:rsidP="00FF6FE1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</w:t>
      </w:r>
      <w:r w:rsidR="00F22F18">
        <w:rPr>
          <w:rFonts w:ascii="Arial" w:hAnsi="Arial" w:cs="Arial"/>
          <w:b/>
          <w:sz w:val="24"/>
          <w:szCs w:val="24"/>
        </w:rPr>
        <w:t>11218</w:t>
      </w:r>
    </w:p>
    <w:p w14:paraId="2EF05ECA" w14:textId="77777777" w:rsidR="00FF6FE1" w:rsidRDefault="00FF6FE1" w:rsidP="00FF6FE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567142E6" w14:textId="77777777" w:rsidR="00FF6FE1" w:rsidRPr="00EB337A" w:rsidRDefault="00FF6FE1" w:rsidP="00FF6FE1">
      <w:pPr>
        <w:rPr>
          <w:rFonts w:ascii="Arial" w:hAnsi="Arial" w:cs="Arial"/>
          <w:b/>
          <w:noProof/>
          <w:sz w:val="24"/>
          <w:szCs w:val="24"/>
        </w:rPr>
      </w:pPr>
    </w:p>
    <w:p w14:paraId="52205163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CDF2905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 xml:space="preserve">TP to TR 38.847: BS conformance aspects </w:t>
      </w:r>
    </w:p>
    <w:p w14:paraId="5835676D" w14:textId="140DFBC9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1F5DEF">
        <w:rPr>
          <w:sz w:val="24"/>
          <w:szCs w:val="24"/>
        </w:rPr>
        <w:t>8</w:t>
      </w:r>
      <w:r>
        <w:rPr>
          <w:sz w:val="24"/>
          <w:szCs w:val="24"/>
        </w:rPr>
        <w:t>.2.</w:t>
      </w:r>
      <w:r w:rsidR="001F5DEF">
        <w:rPr>
          <w:sz w:val="24"/>
          <w:szCs w:val="24"/>
        </w:rPr>
        <w:t>3</w:t>
      </w:r>
    </w:p>
    <w:p w14:paraId="13CDACCC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D07D5C6" w14:textId="12DC447C" w:rsidR="00FF6FE1" w:rsidRDefault="00FF6FE1" w:rsidP="00FF6FE1">
      <w:r>
        <w:t>During RAN4#98</w:t>
      </w:r>
      <w:r w:rsidR="001F5DEF">
        <w:t>bis</w:t>
      </w:r>
      <w:r>
        <w:t>-e, TP on BS conformance aspects [1] was approved.</w:t>
      </w:r>
    </w:p>
    <w:p w14:paraId="70A0E797" w14:textId="77777777" w:rsidR="00FF6FE1" w:rsidRDefault="00FF6FE1" w:rsidP="00FF6FE1">
      <w:pPr>
        <w:rPr>
          <w:b/>
          <w:bCs/>
        </w:rPr>
      </w:pPr>
    </w:p>
    <w:p w14:paraId="67E183D0" w14:textId="5FED7EDB" w:rsidR="00FF6FE1" w:rsidRPr="004208DE" w:rsidRDefault="00FF6FE1" w:rsidP="00FF6FE1">
      <w:r>
        <w:t xml:space="preserve">This document provides </w:t>
      </w:r>
      <w:r w:rsidR="00DF0479">
        <w:t>proposal on Maximum OTA Test System uncertainty for receiver tests, on the basis of [2]</w:t>
      </w:r>
      <w:r>
        <w:t>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1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Update test requirements for radiated transmit power/TRP measurement results range/measured mean EIRP spectral density</w:t>
      </w:r>
    </w:p>
    <w:p w14:paraId="3BE680D6" w14:textId="77777777" w:rsidR="005D1C8E" w:rsidRPr="00637FAD" w:rsidRDefault="005D1C8E" w:rsidP="005D1C8E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5D1C8E" w:rsidRPr="00796D69" w14:paraId="248F5178" w14:textId="77777777" w:rsidTr="00E5598B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5D1C8E" w:rsidRPr="00796D69" w14:paraId="156B8E51" w14:textId="77777777" w:rsidTr="00E5598B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2454110C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0DBD20E4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1E6B819F" w14:textId="77777777" w:rsidTr="00E5598B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72432568" w14:textId="57C55F16" w:rsidR="005D1C8E" w:rsidRPr="003E2CE6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2165A9">
              <w:rPr>
                <w:rFonts w:cs="v4.2.0"/>
                <w:highlight w:val="yellow"/>
              </w:rPr>
              <w:t>48.2</w:t>
            </w:r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14FF01E4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5F84C17" w14:textId="77777777" w:rsidR="005D1C8E" w:rsidRPr="00796D69" w:rsidRDefault="005D1C8E" w:rsidP="00E5598B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C525AA1" w14:textId="57130B84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637FAD">
              <w:rPr>
                <w:rFonts w:cs="v4.2.0"/>
                <w:highlight w:val="yellow"/>
              </w:rPr>
              <w:t>4</w:t>
            </w:r>
            <w:r>
              <w:rPr>
                <w:rFonts w:cs="v4.2.0"/>
                <w:highlight w:val="yellow"/>
              </w:rPr>
              <w:t>8</w:t>
            </w:r>
            <w:r w:rsidRPr="00637FAD">
              <w:rPr>
                <w:rFonts w:cs="v4.2.0"/>
                <w:highlight w:val="yellow"/>
              </w:rPr>
              <w:t>.</w:t>
            </w:r>
            <w:r>
              <w:rPr>
                <w:rFonts w:cs="v4.2.0"/>
                <w:highlight w:val="yellow"/>
              </w:rPr>
              <w:t>2</w:t>
            </w:r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b/>
          <w:bCs/>
          <w:i/>
        </w:rPr>
      </w:pPr>
    </w:p>
    <w:p w14:paraId="647D1926" w14:textId="720F459F" w:rsidR="005D1C8E" w:rsidRDefault="005D1C8E" w:rsidP="005D1C8E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r w:rsidRPr="00637FAD">
        <w:rPr>
          <w:rFonts w:cs="v4.2.0"/>
          <w:highlight w:val="yellow"/>
        </w:rPr>
        <w:t>4</w:t>
      </w:r>
      <w:r>
        <w:rPr>
          <w:rFonts w:cs="v4.2.0"/>
          <w:highlight w:val="yellow"/>
        </w:rPr>
        <w:t>8</w:t>
      </w:r>
      <w:r w:rsidRPr="00637FAD">
        <w:rPr>
          <w:rFonts w:cs="v4.2.0"/>
          <w:highlight w:val="yellow"/>
        </w:rPr>
        <w:t>.</w:t>
      </w:r>
      <w:r>
        <w:rPr>
          <w:rFonts w:cs="v4.2.0"/>
          <w:highlight w:val="yellow"/>
        </w:rPr>
        <w:t>2</w:t>
      </w:r>
      <w:r w:rsidRPr="00796D69">
        <w:rPr>
          <w:rFonts w:cs="v4.2.0"/>
        </w:rPr>
        <w:t xml:space="preserve"> GHz.</w:t>
      </w:r>
    </w:p>
    <w:p w14:paraId="2E3AA5AA" w14:textId="395A9CF3" w:rsidR="005D1C8E" w:rsidRDefault="005D1C8E" w:rsidP="005D1C8E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r w:rsidRPr="003D36E9">
        <w:rPr>
          <w:rFonts w:cs="v4.2.0"/>
          <w:highlight w:val="yellow"/>
        </w:rPr>
        <w:t>4</w:t>
      </w:r>
      <w:r w:rsidRPr="002165A9">
        <w:rPr>
          <w:rFonts w:cs="v4.2.0"/>
          <w:highlight w:val="yellow"/>
        </w:rPr>
        <w:t>8.2</w:t>
      </w:r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F142349" w14:textId="53181FAA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3A91EBC7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2.2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0B0F151A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 xml:space="preserve">.5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5CA937D2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2.6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49D6AE3B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3.6 dB (43.5</w:t>
            </w:r>
            <w:r w:rsidR="00A90FC6" w:rsidRPr="00A90FC6">
              <w:rPr>
                <w:highlight w:val="yellow"/>
                <w:lang w:val="fr-FR"/>
              </w:rPr>
              <w:t xml:space="preserve"> 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4BE6F788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2.8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76B2FE09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4BC8931C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11A1022" w14:textId="1B5571BD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0857DCB0" w14:textId="4D3EB1F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59CE0772" w14:textId="21789669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2" w:author="Angelow, Iwajlo (Nokia - US/Naperville)" w:date="2021-05-10T10:27:00Z">
              <w:r>
                <w:rPr>
                  <w:rFonts w:eastAsia="SimSun"/>
                </w:rPr>
                <w:t>±[2.5] dB</w:t>
              </w:r>
            </w:ins>
            <w:del w:id="3" w:author="Angelow, Iwajlo (Nokia - US/Naperville)" w:date="2021-05-10T10:27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9428D3A" w14:textId="24F451E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7AB7AC95" w14:textId="030C2891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4" w:author="Angelow, Iwajlo (Nokia - US/Naperville)" w:date="2021-05-10T10:28:00Z">
              <w:r>
                <w:rPr>
                  <w:rFonts w:eastAsia="SimSun"/>
                </w:rPr>
                <w:t>±[3.5] dB</w:t>
              </w:r>
            </w:ins>
            <w:del w:id="5" w:author="Angelow, Iwajlo (Nokia - US/Naperville)" w:date="2021-05-10T10:28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379445B" w14:textId="6E2BE684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10E13146" w14:textId="0C91A37B" w:rsidR="005A0BDF" w:rsidRDefault="001F5DEF" w:rsidP="00E5598B">
            <w:pPr>
              <w:pStyle w:val="TAC"/>
              <w:rPr>
                <w:rFonts w:cs="Arial"/>
              </w:rPr>
            </w:pPr>
            <w:ins w:id="6" w:author="Angelow, Iwajlo (Nokia - US/Naperville)" w:date="2021-05-10T10:28:00Z">
              <w:r>
                <w:rPr>
                  <w:rFonts w:eastAsia="SimSun"/>
                </w:rPr>
                <w:t>±[3.5] dB</w:t>
              </w:r>
            </w:ins>
            <w:del w:id="7" w:author="Angelow, Iwajlo (Nokia - US/Naperville)" w:date="2021-05-10T10:28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D473" w14:textId="296FFC51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±4.1 dB</w:t>
            </w:r>
            <w:r w:rsidR="003D572B">
              <w:rPr>
                <w:rFonts w:eastAsia="SimSun"/>
              </w:rPr>
              <w:t xml:space="preserve">, 24.25 GHz &lt; f </w:t>
            </w:r>
            <w:r w:rsidR="003D572B">
              <w:rPr>
                <w:rFonts w:cs="Arial"/>
              </w:rPr>
              <w:t>≤ 29.5 GHz</w:t>
            </w:r>
          </w:p>
          <w:p w14:paraId="482F708A" w14:textId="25F7CF2F" w:rsidR="003D572B" w:rsidRDefault="003D572B" w:rsidP="00E5598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±4.1 dB, 37 GHz &lt; f </w:t>
            </w:r>
            <w:r>
              <w:rPr>
                <w:rFonts w:cs="Arial"/>
              </w:rPr>
              <w:t>≤ 43.5 GHz</w:t>
            </w:r>
          </w:p>
          <w:p w14:paraId="7C1B381D" w14:textId="486C47BC" w:rsidR="003D572B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8" w:author="Angelow, Iwajlo (Nokia - US/Naperville)" w:date="2021-05-10T10:28:00Z">
              <w:r>
                <w:rPr>
                  <w:rFonts w:eastAsia="SimSun"/>
                </w:rPr>
                <w:t>±[4.2] dB</w:t>
              </w:r>
            </w:ins>
            <w:del w:id="9" w:author="Angelow, Iwajlo (Nokia - US/Naperville)" w:date="2021-05-10T10:28:00Z">
              <w:r w:rsidR="003D572B" w:rsidDel="001F5DEF">
                <w:rPr>
                  <w:rFonts w:cs="Arial"/>
                </w:rPr>
                <w:delText>FFS</w:delText>
              </w:r>
            </w:del>
            <w:r w:rsidR="003D572B">
              <w:rPr>
                <w:rFonts w:cs="Arial"/>
              </w:rPr>
              <w:t xml:space="preserve">, 43.5 GHz </w:t>
            </w:r>
            <w:r w:rsidR="003D572B">
              <w:rPr>
                <w:rFonts w:eastAsia="SimSun"/>
              </w:rPr>
              <w:t xml:space="preserve">&lt; f </w:t>
            </w:r>
            <w:r w:rsidR="003D572B">
              <w:rPr>
                <w:rFonts w:cs="Arial"/>
              </w:rPr>
              <w:t>≤ 48.2 GHz</w:t>
            </w:r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5E0F08CC" w14:textId="679F959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0C093E99" w14:textId="3D7A8E4D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0" w:author="Angelow, Iwajlo (Nokia - US/Naperville)" w:date="2021-05-10T10:28:00Z">
              <w:r>
                <w:rPr>
                  <w:rFonts w:eastAsia="SimSun"/>
                </w:rPr>
                <w:t>±[4.0] dB</w:t>
              </w:r>
            </w:ins>
            <w:del w:id="11" w:author="Angelow, Iwajlo (Nokia - US/Naperville)" w:date="2021-05-10T10:28:00Z">
              <w:r w:rsidR="00171CA0" w:rsidDel="001F5DEF">
                <w:rPr>
                  <w:rFonts w:cs="Arial"/>
                </w:rPr>
                <w:delText>FFS</w:delText>
              </w:r>
            </w:del>
            <w:r w:rsidR="00171CA0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6BCA740" w14:textId="114041B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2CAAEABB" w14:textId="669D810C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2" w:author="Angelow, Iwajlo (Nokia - US/Naperville)" w:date="2021-05-10T10:28:00Z">
              <w:r>
                <w:rPr>
                  <w:rFonts w:eastAsia="SimSun"/>
                </w:rPr>
                <w:t>±[3.5] dB</w:t>
              </w:r>
            </w:ins>
            <w:del w:id="13" w:author="Angelow, Iwajlo (Nokia - US/Naperville)" w:date="2021-05-10T10:28:00Z">
              <w:r w:rsidR="00171CA0" w:rsidDel="001F5DEF">
                <w:rPr>
                  <w:rFonts w:cs="Arial"/>
                </w:rPr>
                <w:delText>FFS</w:delText>
              </w:r>
            </w:del>
            <w:r w:rsidR="00171CA0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771E7EB2" w:rsidR="005573FF" w:rsidRDefault="003E4071" w:rsidP="006C20D2">
      <w:r>
        <w:t xml:space="preserve">This contribution provides the </w:t>
      </w:r>
      <w:r w:rsidR="006C20D2">
        <w:t xml:space="preserve">text proposal on </w:t>
      </w:r>
      <w:r w:rsidR="00DF0479">
        <w:t>Maximum OTA Test System uncertainty for receiver tests</w:t>
      </w:r>
      <w:r>
        <w:t>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2521B07A" w14:textId="0D88D4B6" w:rsidR="00735687" w:rsidRDefault="00735687" w:rsidP="008F4975">
      <w:pPr>
        <w:spacing w:line="360" w:lineRule="auto"/>
      </w:pPr>
      <w:r>
        <w:t>[</w:t>
      </w:r>
      <w:r w:rsidR="00FF6FE1">
        <w:t>1</w:t>
      </w:r>
      <w:r>
        <w:t>] R4-21</w:t>
      </w:r>
      <w:r w:rsidR="00DF0479">
        <w:t>07038</w:t>
      </w:r>
      <w:r>
        <w:tab/>
      </w:r>
      <w:r>
        <w:tab/>
        <w:t xml:space="preserve">TP to TR 38.847: BS </w:t>
      </w:r>
      <w:r w:rsidR="00FF6FE1">
        <w:t>conformance aspects;</w:t>
      </w:r>
      <w:r>
        <w:t xml:space="preserve"> Nokia, </w:t>
      </w:r>
      <w:r w:rsidR="00FF6FE1">
        <w:t>Nokia Shanghai Bell</w:t>
      </w:r>
      <w:r w:rsidR="00DF0479">
        <w:t>;</w:t>
      </w:r>
      <w:r w:rsidR="00FF6FE1">
        <w:t xml:space="preserve"> </w:t>
      </w:r>
      <w:r>
        <w:t>RAN4#9</w:t>
      </w:r>
      <w:r w:rsidR="00FF6FE1">
        <w:t>8</w:t>
      </w:r>
      <w:r w:rsidR="00DF0479">
        <w:t>bis-</w:t>
      </w:r>
      <w:r>
        <w:t>e</w:t>
      </w:r>
    </w:p>
    <w:p w14:paraId="663D9B86" w14:textId="1980106E" w:rsidR="00DF0479" w:rsidRDefault="00DF0479" w:rsidP="000E4E6B">
      <w:pPr>
        <w:spacing w:line="360" w:lineRule="auto"/>
        <w:ind w:left="2160" w:hanging="2160"/>
      </w:pPr>
      <w:r>
        <w:t>[2] R4-21</w:t>
      </w:r>
      <w:r w:rsidR="000E4E6B">
        <w:t>10088</w:t>
      </w:r>
      <w:r>
        <w:tab/>
        <w:t>Band n262 - BS conformance – MUs; Ericsson, Nokia, T-Mobile USA</w:t>
      </w:r>
      <w:r w:rsidR="000E4E6B">
        <w:t>, DISH Network</w:t>
      </w:r>
      <w:r>
        <w:t>;</w:t>
      </w:r>
      <w:r w:rsidRPr="00DF0479">
        <w:t xml:space="preserve"> </w:t>
      </w:r>
      <w:r>
        <w:t>RAN4#99-e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955AF" w14:textId="77777777" w:rsidR="00BA4464" w:rsidRDefault="00BA4464">
      <w:r>
        <w:separator/>
      </w:r>
    </w:p>
  </w:endnote>
  <w:endnote w:type="continuationSeparator" w:id="0">
    <w:p w14:paraId="18A47621" w14:textId="77777777" w:rsidR="00BA4464" w:rsidRDefault="00BA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748BE" w14:textId="77777777" w:rsidR="00BA4464" w:rsidRDefault="00BA4464">
      <w:r>
        <w:separator/>
      </w:r>
    </w:p>
  </w:footnote>
  <w:footnote w:type="continuationSeparator" w:id="0">
    <w:p w14:paraId="65E8B432" w14:textId="77777777" w:rsidR="00BA4464" w:rsidRDefault="00BA4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2078D"/>
    <w:rsid w:val="00074BD8"/>
    <w:rsid w:val="000E4E6B"/>
    <w:rsid w:val="001335EB"/>
    <w:rsid w:val="00143A00"/>
    <w:rsid w:val="00171CA0"/>
    <w:rsid w:val="00183E73"/>
    <w:rsid w:val="00191E87"/>
    <w:rsid w:val="001F5DEF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C02F1"/>
    <w:rsid w:val="003D36E9"/>
    <w:rsid w:val="003D572B"/>
    <w:rsid w:val="003E4071"/>
    <w:rsid w:val="003E543D"/>
    <w:rsid w:val="003F08C5"/>
    <w:rsid w:val="003F1E19"/>
    <w:rsid w:val="003F677E"/>
    <w:rsid w:val="00401B83"/>
    <w:rsid w:val="00416252"/>
    <w:rsid w:val="004208DE"/>
    <w:rsid w:val="004320BD"/>
    <w:rsid w:val="00451FCA"/>
    <w:rsid w:val="00466E46"/>
    <w:rsid w:val="004A69C7"/>
    <w:rsid w:val="004B7854"/>
    <w:rsid w:val="004D3790"/>
    <w:rsid w:val="004D6B30"/>
    <w:rsid w:val="005261F5"/>
    <w:rsid w:val="005573FF"/>
    <w:rsid w:val="00563D3B"/>
    <w:rsid w:val="0057131D"/>
    <w:rsid w:val="005835D5"/>
    <w:rsid w:val="005952E0"/>
    <w:rsid w:val="0059750C"/>
    <w:rsid w:val="005A0BDF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35687"/>
    <w:rsid w:val="007B0050"/>
    <w:rsid w:val="007B27F6"/>
    <w:rsid w:val="007C189B"/>
    <w:rsid w:val="00862139"/>
    <w:rsid w:val="00875BC6"/>
    <w:rsid w:val="0088419E"/>
    <w:rsid w:val="008900B9"/>
    <w:rsid w:val="00891395"/>
    <w:rsid w:val="008F4975"/>
    <w:rsid w:val="009153FC"/>
    <w:rsid w:val="00917554"/>
    <w:rsid w:val="00936BF6"/>
    <w:rsid w:val="009456BD"/>
    <w:rsid w:val="009E7F32"/>
    <w:rsid w:val="00A0487E"/>
    <w:rsid w:val="00A05AAE"/>
    <w:rsid w:val="00A62D41"/>
    <w:rsid w:val="00A72493"/>
    <w:rsid w:val="00A8478D"/>
    <w:rsid w:val="00A90B2B"/>
    <w:rsid w:val="00A90FC6"/>
    <w:rsid w:val="00AC4063"/>
    <w:rsid w:val="00AD64D8"/>
    <w:rsid w:val="00AE3BAD"/>
    <w:rsid w:val="00B10DD4"/>
    <w:rsid w:val="00B21B04"/>
    <w:rsid w:val="00B71DD4"/>
    <w:rsid w:val="00BA4464"/>
    <w:rsid w:val="00BE4B03"/>
    <w:rsid w:val="00BE5851"/>
    <w:rsid w:val="00C03B52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B49DD"/>
    <w:rsid w:val="00DF0479"/>
    <w:rsid w:val="00E065C0"/>
    <w:rsid w:val="00E3786F"/>
    <w:rsid w:val="00E676B3"/>
    <w:rsid w:val="00E7765E"/>
    <w:rsid w:val="00E87EC9"/>
    <w:rsid w:val="00EB337A"/>
    <w:rsid w:val="00ED58FB"/>
    <w:rsid w:val="00EE4E98"/>
    <w:rsid w:val="00F22F18"/>
    <w:rsid w:val="00F4077B"/>
    <w:rsid w:val="00F63DE1"/>
    <w:rsid w:val="00F67670"/>
    <w:rsid w:val="00FC388B"/>
    <w:rsid w:val="00FE4D8F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7</cp:revision>
  <dcterms:created xsi:type="dcterms:W3CDTF">2021-04-01T15:39:00Z</dcterms:created>
  <dcterms:modified xsi:type="dcterms:W3CDTF">2021-05-11T19:35:00Z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